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982B6C">
        <w:rPr>
          <w:b/>
          <w:i/>
          <w:sz w:val="28"/>
          <w:lang w:eastAsia="ko-KR"/>
        </w:rPr>
        <w:t>144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D545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E512E4">
              <w:rPr>
                <w:b/>
                <w:noProof/>
                <w:sz w:val="28"/>
              </w:rPr>
              <w:t>2</w:t>
            </w:r>
            <w:r w:rsidR="00D54504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982B6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0094</w:t>
            </w:r>
            <w:bookmarkStart w:id="1" w:name="_GoBack"/>
            <w:bookmarkEnd w:id="1"/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F060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of the </w:t>
            </w:r>
            <w:r w:rsidR="00D54504">
              <w:rPr>
                <w:noProof/>
              </w:rPr>
              <w:t>Npcf_UEPolicyControl</w:t>
            </w:r>
            <w:r w:rsidR="003F0580">
              <w:rPr>
                <w:lang w:eastAsia="zh-CN"/>
              </w:rPr>
              <w:t xml:space="preserve"> service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C6C6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5G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 </w:t>
            </w: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aligned </w:t>
            </w:r>
            <w:r>
              <w:rPr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 xml:space="preserve">SBI </w:t>
            </w:r>
            <w:r>
              <w:rPr>
                <w:rFonts w:hint="eastAsia"/>
                <w:noProof/>
                <w:lang w:eastAsia="zh-CN"/>
              </w:rPr>
              <w:t>TS template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B73A88" w:rsidP="00BA2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512E4">
              <w:rPr>
                <w:noProof/>
              </w:rPr>
              <w:t>1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7605FC" w:rsidRDefault="007605FC" w:rsidP="007605FC">
      <w:pPr>
        <w:pStyle w:val="2"/>
        <w:rPr>
          <w:noProof/>
        </w:rPr>
      </w:pPr>
      <w:bookmarkStart w:id="4" w:name="_Toc28013396"/>
      <w:bookmarkStart w:id="5" w:name="_Toc34222309"/>
      <w:bookmarkStart w:id="6" w:name="_Toc36040492"/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noProof/>
        </w:rPr>
        <w:tab/>
        <w:t>Introduction</w:t>
      </w:r>
      <w:bookmarkEnd w:id="4"/>
      <w:bookmarkEnd w:id="5"/>
      <w:bookmarkEnd w:id="6"/>
    </w:p>
    <w:p w:rsidR="007605FC" w:rsidRDefault="007605FC" w:rsidP="007605FC">
      <w:pPr>
        <w:rPr>
          <w:noProof/>
          <w:lang w:eastAsia="zh-CN"/>
        </w:rPr>
      </w:pPr>
      <w:r>
        <w:rPr>
          <w:noProof/>
        </w:rPr>
        <w:t xml:space="preserve">The </w:t>
      </w:r>
      <w:r>
        <w:rPr>
          <w:rFonts w:eastAsia="Times New Roman"/>
          <w:noProof/>
        </w:rPr>
        <w:t xml:space="preserve">Access and Mobility Policy Control Service </w:t>
      </w:r>
      <w:r>
        <w:rPr>
          <w:noProof/>
        </w:rPr>
        <w:t xml:space="preserve">shall use the Npcf_UEPolicyControl </w:t>
      </w:r>
      <w:r>
        <w:rPr>
          <w:noProof/>
          <w:lang w:eastAsia="zh-CN"/>
        </w:rPr>
        <w:t>API.</w:t>
      </w:r>
    </w:p>
    <w:p w:rsidR="000A0D8A" w:rsidRDefault="000A0D8A" w:rsidP="000A0D8A">
      <w:pPr>
        <w:rPr>
          <w:ins w:id="7" w:author="Huawei" w:date="2020-05-11T09:45:00Z"/>
        </w:rPr>
      </w:pPr>
      <w:ins w:id="8" w:author="Huawei" w:date="2020-05-11T09:45:00Z">
        <w:r>
          <w:t xml:space="preserve">The API URI of the </w:t>
        </w:r>
        <w:r>
          <w:rPr>
            <w:noProof/>
          </w:rPr>
          <w:t>Npcf_UEPolicyControl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 </w:t>
        </w:r>
      </w:ins>
    </w:p>
    <w:p w:rsidR="000A0D8A" w:rsidRPr="001B179B" w:rsidRDefault="000A0D8A" w:rsidP="000A0D8A">
      <w:pPr>
        <w:pStyle w:val="B10"/>
        <w:rPr>
          <w:ins w:id="9" w:author="Huawei" w:date="2020-05-11T09:45:00Z"/>
          <w:b/>
          <w:noProof/>
        </w:rPr>
      </w:pPr>
      <w:ins w:id="10" w:author="Huawei" w:date="2020-05-11T09:45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7605FC" w:rsidRDefault="007605FC" w:rsidP="007605FC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ins w:id="11" w:author="Huawei" w:date="2020-05-11T09:45:00Z">
        <w:r w:rsidR="000A0D8A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used in HTTP request</w:t>
      </w:r>
      <w:ins w:id="12" w:author="Huawei" w:date="2020-05-11T09:45:00Z">
        <w:r w:rsidR="000A0D8A">
          <w:rPr>
            <w:noProof/>
            <w:lang w:eastAsia="zh-CN"/>
          </w:rPr>
          <w:t>s</w:t>
        </w:r>
      </w:ins>
      <w:r>
        <w:rPr>
          <w:noProof/>
          <w:lang w:eastAsia="zh-CN"/>
        </w:rPr>
        <w:t xml:space="preserve"> from the NF service consumer towards the PCF shall have the </w:t>
      </w:r>
      <w:ins w:id="13" w:author="Huawei" w:date="2020-05-11T09:45:00Z">
        <w:r w:rsidR="000A0D8A">
          <w:rPr>
            <w:noProof/>
            <w:lang w:eastAsia="zh-CN"/>
          </w:rPr>
          <w:t>Resource URI</w:t>
        </w:r>
        <w:r w:rsidR="000A0D8A">
          <w:rPr>
            <w:lang w:eastAsia="zh-CN"/>
          </w:rPr>
          <w:t xml:space="preserve"> </w:t>
        </w:r>
      </w:ins>
      <w:r>
        <w:rPr>
          <w:noProof/>
          <w:lang w:eastAsia="zh-CN"/>
        </w:rPr>
        <w:t>structure defined in subclause 4.4.1 of 3GPP TS 29.501 [6], i.e.:</w:t>
      </w:r>
    </w:p>
    <w:p w:rsidR="007605FC" w:rsidRDefault="007605FC" w:rsidP="007605FC">
      <w:pPr>
        <w:pStyle w:val="B10"/>
        <w:rPr>
          <w:b/>
          <w:noProof/>
        </w:rPr>
      </w:pPr>
      <w:r>
        <w:rPr>
          <w:b/>
          <w:noProof/>
        </w:rPr>
        <w:t>{apiRoot}/</w:t>
      </w:r>
      <w:ins w:id="14" w:author="Huawei" w:date="2020-05-11T09:45:00Z">
        <w:r w:rsidR="000A0D8A">
          <w:rPr>
            <w:b/>
            <w:noProof/>
          </w:rPr>
          <w:t>&lt;</w:t>
        </w:r>
      </w:ins>
      <w:del w:id="15" w:author="Huawei" w:date="2020-05-11T09:45:00Z">
        <w:r w:rsidDel="000A0D8A">
          <w:rPr>
            <w:b/>
            <w:noProof/>
          </w:rPr>
          <w:delText>{</w:delText>
        </w:r>
      </w:del>
      <w:r>
        <w:rPr>
          <w:b/>
          <w:noProof/>
        </w:rPr>
        <w:t>apiName</w:t>
      </w:r>
      <w:ins w:id="16" w:author="Huawei" w:date="2020-05-11T09:45:00Z">
        <w:r w:rsidR="000A0D8A">
          <w:rPr>
            <w:b/>
            <w:noProof/>
          </w:rPr>
          <w:t>&gt;</w:t>
        </w:r>
      </w:ins>
      <w:del w:id="17" w:author="Huawei" w:date="2020-05-11T09:45:00Z">
        <w:r w:rsidDel="000A0D8A">
          <w:rPr>
            <w:b/>
            <w:noProof/>
          </w:rPr>
          <w:delText>}</w:delText>
        </w:r>
      </w:del>
      <w:r>
        <w:rPr>
          <w:b/>
          <w:noProof/>
        </w:rPr>
        <w:t>/</w:t>
      </w:r>
      <w:ins w:id="18" w:author="Huawei" w:date="2020-05-11T09:45:00Z">
        <w:r w:rsidR="000A0D8A">
          <w:rPr>
            <w:b/>
            <w:noProof/>
          </w:rPr>
          <w:t>&lt;</w:t>
        </w:r>
      </w:ins>
      <w:del w:id="19" w:author="Huawei" w:date="2020-05-11T09:45:00Z">
        <w:r w:rsidDel="000A0D8A">
          <w:rPr>
            <w:b/>
            <w:noProof/>
          </w:rPr>
          <w:delText>{</w:delText>
        </w:r>
      </w:del>
      <w:r>
        <w:rPr>
          <w:b/>
          <w:noProof/>
        </w:rPr>
        <w:t>apiVersion</w:t>
      </w:r>
      <w:ins w:id="20" w:author="Huawei" w:date="2020-05-11T09:46:00Z">
        <w:r w:rsidR="000A0D8A">
          <w:rPr>
            <w:b/>
            <w:noProof/>
          </w:rPr>
          <w:t>&gt;</w:t>
        </w:r>
      </w:ins>
      <w:del w:id="21" w:author="Huawei" w:date="2020-05-11T09:46:00Z">
        <w:r w:rsidDel="000A0D8A">
          <w:rPr>
            <w:b/>
            <w:noProof/>
          </w:rPr>
          <w:delText>}</w:delText>
        </w:r>
      </w:del>
      <w:r>
        <w:rPr>
          <w:b/>
          <w:noProof/>
        </w:rPr>
        <w:t>/</w:t>
      </w:r>
      <w:ins w:id="22" w:author="Huawei" w:date="2020-05-11T09:45:00Z">
        <w:r w:rsidR="000A0D8A">
          <w:rPr>
            <w:b/>
            <w:noProof/>
          </w:rPr>
          <w:t>&lt;</w:t>
        </w:r>
      </w:ins>
      <w:del w:id="23" w:author="Huawei" w:date="2020-05-11T09:45:00Z">
        <w:r w:rsidDel="000A0D8A">
          <w:rPr>
            <w:b/>
            <w:noProof/>
          </w:rPr>
          <w:delText>{</w:delText>
        </w:r>
      </w:del>
      <w:r>
        <w:rPr>
          <w:b/>
          <w:noProof/>
        </w:rPr>
        <w:t>apiSpecificResourceUriPart</w:t>
      </w:r>
      <w:ins w:id="24" w:author="Huawei" w:date="2020-05-11T09:46:00Z">
        <w:r w:rsidR="000A0D8A">
          <w:rPr>
            <w:b/>
            <w:noProof/>
          </w:rPr>
          <w:t>&gt;</w:t>
        </w:r>
      </w:ins>
      <w:del w:id="25" w:author="Huawei" w:date="2020-05-11T09:46:00Z">
        <w:r w:rsidDel="000A0D8A">
          <w:rPr>
            <w:b/>
            <w:noProof/>
          </w:rPr>
          <w:delText>}</w:delText>
        </w:r>
      </w:del>
    </w:p>
    <w:p w:rsidR="007605FC" w:rsidRDefault="007605FC" w:rsidP="007605F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:rsidR="007605FC" w:rsidRDefault="007605FC" w:rsidP="007605FC">
      <w:pPr>
        <w:pStyle w:val="B10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[6].</w:t>
      </w:r>
    </w:p>
    <w:p w:rsidR="007605FC" w:rsidRDefault="007605FC" w:rsidP="007605FC">
      <w:pPr>
        <w:pStyle w:val="B10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ins w:id="26" w:author="Huawei" w:date="2020-05-11T09:45:00Z">
        <w:r w:rsidR="000A0D8A">
          <w:rPr>
            <w:b/>
            <w:noProof/>
          </w:rPr>
          <w:t>&lt;</w:t>
        </w:r>
      </w:ins>
      <w:del w:id="27" w:author="Huawei" w:date="2020-05-11T09:45:00Z">
        <w:r w:rsidDel="000A0D8A">
          <w:rPr>
            <w:noProof/>
          </w:rPr>
          <w:delText>{</w:delText>
        </w:r>
      </w:del>
      <w:r>
        <w:rPr>
          <w:noProof/>
        </w:rPr>
        <w:t>apiName</w:t>
      </w:r>
      <w:ins w:id="28" w:author="Huawei" w:date="2020-05-11T09:46:00Z">
        <w:r w:rsidR="000A0D8A">
          <w:rPr>
            <w:b/>
            <w:noProof/>
          </w:rPr>
          <w:t>&gt;</w:t>
        </w:r>
      </w:ins>
      <w:del w:id="29" w:author="Huawei" w:date="2020-05-11T09:46:00Z">
        <w:r w:rsidDel="000A0D8A">
          <w:rPr>
            <w:noProof/>
          </w:rPr>
          <w:delText>}</w:delText>
        </w:r>
      </w:del>
      <w:r>
        <w:rPr>
          <w:b/>
          <w:noProof/>
        </w:rPr>
        <w:t xml:space="preserve"> </w:t>
      </w:r>
      <w:r>
        <w:rPr>
          <w:noProof/>
        </w:rPr>
        <w:t>shall be "npcf-ue-policy-control".</w:t>
      </w:r>
    </w:p>
    <w:p w:rsidR="007605FC" w:rsidRDefault="007605FC" w:rsidP="007605FC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30" w:author="Huawei" w:date="2020-05-11T09:45:00Z">
        <w:r w:rsidR="000A0D8A">
          <w:rPr>
            <w:b/>
            <w:noProof/>
          </w:rPr>
          <w:t>&lt;</w:t>
        </w:r>
      </w:ins>
      <w:del w:id="31" w:author="Huawei" w:date="2020-05-11T09:45:00Z">
        <w:r w:rsidDel="000A0D8A">
          <w:rPr>
            <w:noProof/>
          </w:rPr>
          <w:delText>{</w:delText>
        </w:r>
      </w:del>
      <w:r>
        <w:rPr>
          <w:noProof/>
        </w:rPr>
        <w:t>apiVersion</w:t>
      </w:r>
      <w:ins w:id="32" w:author="Huawei" w:date="2020-05-11T09:46:00Z">
        <w:r w:rsidR="000A0D8A">
          <w:rPr>
            <w:b/>
            <w:noProof/>
          </w:rPr>
          <w:t>&gt;</w:t>
        </w:r>
      </w:ins>
      <w:del w:id="33" w:author="Huawei" w:date="2020-05-11T09:46:00Z">
        <w:r w:rsidDel="000A0D8A">
          <w:rPr>
            <w:noProof/>
          </w:rPr>
          <w:delText>}</w:delText>
        </w:r>
      </w:del>
      <w:r>
        <w:rPr>
          <w:noProof/>
        </w:rPr>
        <w:t xml:space="preserve"> shall be "v1".</w:t>
      </w:r>
    </w:p>
    <w:p w:rsidR="007605FC" w:rsidRDefault="007605FC" w:rsidP="007605FC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ins w:id="34" w:author="Huawei" w:date="2020-05-11T09:45:00Z">
        <w:r w:rsidR="000A0D8A">
          <w:rPr>
            <w:b/>
            <w:noProof/>
          </w:rPr>
          <w:t>&lt;</w:t>
        </w:r>
      </w:ins>
      <w:del w:id="35" w:author="Huawei" w:date="2020-05-11T09:45:00Z">
        <w:r w:rsidDel="000A0D8A">
          <w:rPr>
            <w:noProof/>
          </w:rPr>
          <w:delText>{</w:delText>
        </w:r>
      </w:del>
      <w:r>
        <w:rPr>
          <w:noProof/>
        </w:rPr>
        <w:t>apiSpecificResourceUriPart</w:t>
      </w:r>
      <w:ins w:id="36" w:author="Huawei" w:date="2020-05-11T09:46:00Z">
        <w:r w:rsidR="000A0D8A">
          <w:rPr>
            <w:b/>
            <w:noProof/>
          </w:rPr>
          <w:t>&gt;</w:t>
        </w:r>
      </w:ins>
      <w:del w:id="37" w:author="Huawei" w:date="2020-05-11T09:46:00Z">
        <w:r w:rsidDel="000A0D8A">
          <w:rPr>
            <w:noProof/>
          </w:rPr>
          <w:delText>}</w:delText>
        </w:r>
      </w:del>
      <w:r>
        <w:rPr>
          <w:noProof/>
        </w:rPr>
        <w:t xml:space="preserve"> shall be set as described in subclause</w:t>
      </w:r>
      <w:r>
        <w:rPr>
          <w:noProof/>
          <w:lang w:eastAsia="zh-CN"/>
        </w:rPr>
        <w:t> </w:t>
      </w:r>
      <w:r>
        <w:rPr>
          <w:noProof/>
        </w:rPr>
        <w:t>5.3.</w:t>
      </w:r>
    </w:p>
    <w:p w:rsidR="00FC4690" w:rsidRPr="007605FC" w:rsidRDefault="00FC469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07D" w:rsidRDefault="00A3207D">
      <w:r>
        <w:separator/>
      </w:r>
    </w:p>
  </w:endnote>
  <w:endnote w:type="continuationSeparator" w:id="0">
    <w:p w:rsidR="00A3207D" w:rsidRDefault="00A32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07D" w:rsidRDefault="00A3207D">
      <w:r>
        <w:separator/>
      </w:r>
    </w:p>
  </w:footnote>
  <w:footnote w:type="continuationSeparator" w:id="0">
    <w:p w:rsidR="00A3207D" w:rsidRDefault="00A320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0D8A"/>
    <w:rsid w:val="000A2697"/>
    <w:rsid w:val="000A343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4F6D"/>
    <w:rsid w:val="001F0E02"/>
    <w:rsid w:val="001F74FC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E64C3"/>
    <w:rsid w:val="003F0580"/>
    <w:rsid w:val="003F21D9"/>
    <w:rsid w:val="003F5CDD"/>
    <w:rsid w:val="0040637C"/>
    <w:rsid w:val="00425280"/>
    <w:rsid w:val="004340B8"/>
    <w:rsid w:val="0043711C"/>
    <w:rsid w:val="00454FF2"/>
    <w:rsid w:val="00455F0C"/>
    <w:rsid w:val="004561D2"/>
    <w:rsid w:val="00474D42"/>
    <w:rsid w:val="0051068B"/>
    <w:rsid w:val="005150A9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605FC"/>
    <w:rsid w:val="00774F54"/>
    <w:rsid w:val="007A397B"/>
    <w:rsid w:val="007B2C9C"/>
    <w:rsid w:val="007C2EA2"/>
    <w:rsid w:val="0080179B"/>
    <w:rsid w:val="00810F52"/>
    <w:rsid w:val="0082188C"/>
    <w:rsid w:val="00823C27"/>
    <w:rsid w:val="008254B0"/>
    <w:rsid w:val="00857F70"/>
    <w:rsid w:val="00891603"/>
    <w:rsid w:val="00895013"/>
    <w:rsid w:val="00895CE1"/>
    <w:rsid w:val="008A447A"/>
    <w:rsid w:val="008F04ED"/>
    <w:rsid w:val="008F6E7A"/>
    <w:rsid w:val="009118BE"/>
    <w:rsid w:val="00973CC6"/>
    <w:rsid w:val="00982B6C"/>
    <w:rsid w:val="009C4CDD"/>
    <w:rsid w:val="009C6C62"/>
    <w:rsid w:val="009D7E76"/>
    <w:rsid w:val="009F1B43"/>
    <w:rsid w:val="00A01A22"/>
    <w:rsid w:val="00A17A90"/>
    <w:rsid w:val="00A21386"/>
    <w:rsid w:val="00A3207D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D35E3"/>
    <w:rsid w:val="00AE1940"/>
    <w:rsid w:val="00AF0102"/>
    <w:rsid w:val="00B06912"/>
    <w:rsid w:val="00B37F5E"/>
    <w:rsid w:val="00B73A88"/>
    <w:rsid w:val="00B834E5"/>
    <w:rsid w:val="00B93E34"/>
    <w:rsid w:val="00BA2909"/>
    <w:rsid w:val="00BA6942"/>
    <w:rsid w:val="00BB22E3"/>
    <w:rsid w:val="00C02C65"/>
    <w:rsid w:val="00C121EC"/>
    <w:rsid w:val="00C23CEC"/>
    <w:rsid w:val="00C36F0B"/>
    <w:rsid w:val="00C619DF"/>
    <w:rsid w:val="00C801EB"/>
    <w:rsid w:val="00C94C47"/>
    <w:rsid w:val="00CC3896"/>
    <w:rsid w:val="00CC4C6D"/>
    <w:rsid w:val="00CF32C0"/>
    <w:rsid w:val="00D460A3"/>
    <w:rsid w:val="00D54504"/>
    <w:rsid w:val="00DB0C20"/>
    <w:rsid w:val="00DB5D38"/>
    <w:rsid w:val="00E215C5"/>
    <w:rsid w:val="00E21BCB"/>
    <w:rsid w:val="00E512E4"/>
    <w:rsid w:val="00E720E1"/>
    <w:rsid w:val="00ED16B3"/>
    <w:rsid w:val="00EF5CCC"/>
    <w:rsid w:val="00EF6538"/>
    <w:rsid w:val="00F060CF"/>
    <w:rsid w:val="00F14C53"/>
    <w:rsid w:val="00F2321A"/>
    <w:rsid w:val="00F260E7"/>
    <w:rsid w:val="00F67CCE"/>
    <w:rsid w:val="00F7409D"/>
    <w:rsid w:val="00F944EB"/>
    <w:rsid w:val="00F96814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0F7C8-3795-4E09-B202-0936374ED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189</cp:revision>
  <cp:lastPrinted>1900-01-01T08:00:00Z</cp:lastPrinted>
  <dcterms:created xsi:type="dcterms:W3CDTF">2020-04-21T08:06:00Z</dcterms:created>
  <dcterms:modified xsi:type="dcterms:W3CDTF">2020-05-26T09:07:00Z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(3)lVzwLHAyjFUCLfQ245ZSvVdevdTNGR54PLvrsiJnfzkKemZBF/VuD19UTxYUQydtgEeVYtWf
GZCaczgDSCmdn0mjn1i5ZtnYgYiqYw98g01ZoOf1yMzmTVojzm5r3Gf2K9sOEaWDWhLWYuYm
/9ZGX5+Nq1utk4dorOtRjE+kuekSDzfj+obQGGp56zwV+sYZ3Di9SixFXiCHvMamDIgs15yL
L+qsdQ1kiHCyuiaViJ</vt:lpwstr>
  </property>
  <property fmtid="{D5CDD505-2E9C-101B-9397-08002B2CF9AE}" pid="22" name="_2015_ms_pID_7253431">
    <vt:lpwstr>SdOd3pm8/9PyVIpkC7hxKiO6lZPRieqefMFbYvsiv+amaEcB8HHlvE
r3zAedeb6kxsv8Ttq37CPT1zxMS4oZWxEeSQKK5B32MJgCifTBb4sV4p2Pq7UdB47Mo+GTjz
926ZnvXW6sExd7UqIIrA4Cvhc0uKHgyFSoTrSX+bUjld/RcaO9XKNlBTehNvW9vY1tG4QUgK
5Ty0NZOo365Nd1QHxaiyoY0cauu/VU88iIu7</vt:lpwstr>
  </property>
  <property fmtid="{D5CDD505-2E9C-101B-9397-08002B2CF9AE}" pid="23" name="_2015_ms_pID_7253432">
    <vt:lpwstr>b6yhmBJ5RpSIdUDxSDWWkxc=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